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 w:eastAsia="宋体"/>
          <w:b/>
          <w:sz w:val="24"/>
          <w:lang w:val="en-US" w:eastAsia="zh-CN"/>
        </w:rPr>
        <w:t>3558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</w:t>
      </w:r>
      <w:r>
        <w:rPr>
          <w:rFonts w:hint="eastAsia" w:eastAsia="宋体"/>
          <w:b/>
          <w:sz w:val="24"/>
          <w:lang w:val="en-US" w:eastAsia="zh-CN"/>
        </w:rPr>
        <w:t>217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General conclusions</w:t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 and Conclusion for KI#3</w:t>
      </w: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This paper proposes to conclude KI#3.</w:t>
      </w:r>
    </w:p>
    <w:p>
      <w:pPr>
        <w:pStyle w:val="82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Reason for Change</w:t>
      </w:r>
    </w:p>
    <w:p>
      <w:pPr>
        <w:rPr>
          <w:rFonts w:hint="default"/>
          <w:lang w:val="en-US"/>
        </w:rPr>
      </w:pPr>
      <w:r>
        <w:rPr>
          <w:rFonts w:hint="eastAsia" w:eastAsia="宋体"/>
          <w:lang w:val="en-US" w:eastAsia="zh-CN"/>
        </w:rPr>
        <w:t>Since there is no solution for KI#3, there is no normative work for this KI.</w:t>
      </w:r>
    </w:p>
    <w:p>
      <w:pPr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hint="eastAsia"/>
          <w:lang w:val="en-US"/>
        </w:rPr>
        <w:t>TR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ind w:left="0" w:firstLine="0"/>
        <w:rPr>
          <w:ins w:id="0" w:author="cmcc-0806" w:date="2024-08-12T20:24:33Z"/>
          <w:rFonts w:eastAsiaTheme="minorEastAsia"/>
          <w:lang w:val="en-US" w:eastAsia="zh-CN"/>
        </w:rPr>
      </w:pPr>
      <w:ins w:id="1" w:author="cmcc-0806" w:date="2024-08-12T20:24:33Z">
        <w:bookmarkStart w:id="0" w:name="_Toc167720656"/>
        <w:bookmarkStart w:id="1" w:name="_Toc31369"/>
        <w:bookmarkStart w:id="2" w:name="_Toc3379"/>
        <w:bookmarkStart w:id="3" w:name="_Toc169039418"/>
        <w:r>
          <w:rPr>
            <w:rFonts w:eastAsia="宋体"/>
            <w:lang w:val="en-US" w:eastAsia="zh-CN"/>
          </w:rPr>
          <w:t>9</w:t>
        </w:r>
      </w:ins>
      <w:ins w:id="2" w:author="cmcc-0806" w:date="2024-08-12T20:24:33Z">
        <w:r>
          <w:rPr>
            <w:rFonts w:hint="eastAsia" w:eastAsia="宋体"/>
            <w:lang w:val="en-US" w:eastAsia="zh-CN"/>
          </w:rPr>
          <w:t>.3.</w:t>
        </w:r>
      </w:ins>
      <w:ins w:id="3" w:author="cmcc-0806" w:date="2024-08-12T20:24:38Z">
        <w:r>
          <w:rPr>
            <w:rFonts w:hint="eastAsia" w:eastAsia="宋体"/>
            <w:lang w:val="en-US" w:eastAsia="zh-CN"/>
          </w:rPr>
          <w:t>3</w:t>
        </w:r>
      </w:ins>
      <w:ins w:id="4" w:author="cmcc-0806" w:date="2024-08-12T20:24:33Z">
        <w:r>
          <w:rPr>
            <w:rFonts w:eastAsia="宋体"/>
            <w:lang w:val="en-US" w:eastAsia="zh-CN"/>
          </w:rPr>
          <w:tab/>
        </w:r>
      </w:ins>
      <w:ins w:id="5" w:author="cmcc-0806" w:date="2024-08-12T20:24:33Z">
        <w:r>
          <w:rPr>
            <w:rFonts w:hint="eastAsia" w:eastAsiaTheme="minorEastAsia"/>
            <w:lang w:val="en-US" w:eastAsia="zh-CN"/>
          </w:rPr>
          <w:t>K</w:t>
        </w:r>
      </w:ins>
      <w:ins w:id="6" w:author="cmcc-0806" w:date="2024-08-12T20:24:33Z">
        <w:r>
          <w:rPr>
            <w:rFonts w:eastAsia="宋体"/>
            <w:lang w:val="en-US" w:eastAsia="zh-CN"/>
          </w:rPr>
          <w:t>ey issue</w:t>
        </w:r>
      </w:ins>
      <w:ins w:id="7" w:author="cmcc-0806" w:date="2024-08-12T20:24:33Z">
        <w:r>
          <w:rPr>
            <w:rFonts w:hint="eastAsia" w:eastAsiaTheme="minorEastAsia"/>
            <w:lang w:val="en-US" w:eastAsia="zh-CN"/>
          </w:rPr>
          <w:t xml:space="preserve"> </w:t>
        </w:r>
      </w:ins>
      <w:ins w:id="8" w:author="cmcc-0806" w:date="2024-08-12T20:24:33Z">
        <w:r>
          <w:rPr>
            <w:rFonts w:eastAsia="宋体"/>
            <w:lang w:val="en-US" w:eastAsia="zh-CN"/>
          </w:rPr>
          <w:t>#</w:t>
        </w:r>
      </w:ins>
      <w:ins w:id="9" w:author="cmcc-0806" w:date="2024-08-12T20:24:39Z">
        <w:r>
          <w:rPr>
            <w:rFonts w:hint="eastAsia" w:eastAsia="宋体"/>
            <w:lang w:val="en-US" w:eastAsia="zh-CN"/>
          </w:rPr>
          <w:t>3</w:t>
        </w:r>
      </w:ins>
      <w:ins w:id="10" w:author="cmcc-0806" w:date="2024-08-12T20:24:33Z">
        <w:r>
          <w:rPr>
            <w:rFonts w:hint="eastAsia" w:eastAsiaTheme="minorEastAsia"/>
            <w:lang w:val="en-US" w:eastAsia="zh-CN"/>
          </w:rPr>
          <w:t xml:space="preserve"> </w:t>
        </w:r>
      </w:ins>
      <w:ins w:id="11" w:author="cmcc-0806" w:date="2024-08-12T20:24:33Z">
        <w:r>
          <w:rPr>
            <w:lang w:eastAsia="ko-KR"/>
          </w:rPr>
          <w:t>solutions</w:t>
        </w:r>
      </w:ins>
      <w:ins w:id="12" w:author="cmcc-0806" w:date="2024-08-12T20:24:33Z">
        <w:r>
          <w:rPr>
            <w:rFonts w:hint="eastAsia" w:eastAsia="宋体"/>
            <w:lang w:val="en-US" w:eastAsia="zh-CN"/>
          </w:rPr>
          <w:t xml:space="preserve"> evaluation</w:t>
        </w:r>
        <w:bookmarkEnd w:id="0"/>
        <w:bookmarkEnd w:id="1"/>
        <w:bookmarkEnd w:id="2"/>
        <w:bookmarkEnd w:id="3"/>
      </w:ins>
    </w:p>
    <w:p>
      <w:pPr>
        <w:rPr>
          <w:rFonts w:hint="default" w:eastAsia="宋体"/>
          <w:lang w:val="en-US" w:eastAsia="zh-CN"/>
        </w:rPr>
      </w:pPr>
      <w:ins w:id="13" w:author="cmcc-r1" w:date="2024-08-22T15:43:18Z">
        <w:r>
          <w:rPr>
            <w:rFonts w:hint="eastAsia" w:eastAsia="宋体"/>
            <w:lang w:val="en-US" w:eastAsia="zh-CN"/>
          </w:rPr>
          <w:t>Key</w:t>
        </w:r>
      </w:ins>
      <w:ins w:id="14" w:author="cmcc-r1" w:date="2024-08-22T15:43:22Z">
        <w:r>
          <w:rPr>
            <w:rFonts w:hint="eastAsia" w:eastAsia="宋体"/>
            <w:lang w:val="en-US" w:eastAsia="zh-CN"/>
          </w:rPr>
          <w:t xml:space="preserve"> </w:t>
        </w:r>
      </w:ins>
      <w:ins w:id="15" w:author="cmcc-r1" w:date="2024-08-22T15:43:20Z">
        <w:r>
          <w:rPr>
            <w:rFonts w:hint="eastAsia" w:eastAsia="宋体"/>
            <w:lang w:val="en-US" w:eastAsia="zh-CN"/>
          </w:rPr>
          <w:t>issue</w:t>
        </w:r>
      </w:ins>
      <w:ins w:id="16" w:author="cmcc-r1" w:date="2024-08-22T15:43:26Z">
        <w:r>
          <w:rPr>
            <w:rFonts w:hint="eastAsia" w:eastAsia="宋体"/>
            <w:lang w:val="en-US" w:eastAsia="zh-CN"/>
          </w:rPr>
          <w:t>#</w:t>
        </w:r>
      </w:ins>
      <w:ins w:id="17" w:author="cmcc-r1" w:date="2024-08-22T15:43:31Z">
        <w:r>
          <w:rPr>
            <w:rFonts w:hint="eastAsia" w:eastAsia="宋体"/>
            <w:lang w:val="en-US" w:eastAsia="zh-CN"/>
          </w:rPr>
          <w:t>3</w:t>
        </w:r>
      </w:ins>
      <w:ins w:id="18" w:author="cmcc-r1" w:date="2024-08-22T15:43:55Z">
        <w:r>
          <w:rPr>
            <w:rFonts w:hint="eastAsia" w:eastAsia="宋体"/>
            <w:lang w:val="en-US" w:eastAsia="zh-CN"/>
          </w:rPr>
          <w:t xml:space="preserve"> </w:t>
        </w:r>
      </w:ins>
      <w:ins w:id="19" w:author="cmcc-r1" w:date="2024-08-22T15:44:14Z">
        <w:r>
          <w:rPr>
            <w:rFonts w:hint="eastAsia" w:eastAsia="宋体"/>
            <w:lang w:val="en-US" w:eastAsia="zh-CN"/>
          </w:rPr>
          <w:t>stud</w:t>
        </w:r>
      </w:ins>
      <w:ins w:id="20" w:author="cmcc-r1" w:date="2024-08-22T15:44:15Z">
        <w:r>
          <w:rPr>
            <w:rFonts w:hint="eastAsia" w:eastAsia="宋体"/>
            <w:lang w:val="en-US" w:eastAsia="zh-CN"/>
          </w:rPr>
          <w:t>ies</w:t>
        </w:r>
      </w:ins>
      <w:ins w:id="21" w:author="cmcc-r1" w:date="2024-08-22T15:44:16Z">
        <w:r>
          <w:rPr>
            <w:rFonts w:hint="eastAsia" w:eastAsia="宋体"/>
            <w:lang w:val="en-US" w:eastAsia="zh-CN"/>
          </w:rPr>
          <w:t xml:space="preserve"> </w:t>
        </w:r>
      </w:ins>
      <w:ins w:id="22" w:author="cmcc-r1" w:date="2024-08-22T15:44:58Z">
        <w:r>
          <w:rPr>
            <w:rFonts w:hint="eastAsia" w:eastAsia="宋体"/>
            <w:lang w:val="en-US" w:eastAsia="zh-CN"/>
          </w:rPr>
          <w:t>how</w:t>
        </w:r>
      </w:ins>
      <w:ins w:id="23" w:author="cmcc-r1" w:date="2024-08-22T15:44:59Z">
        <w:r>
          <w:rPr>
            <w:rFonts w:hint="eastAsia" w:eastAsia="宋体"/>
            <w:lang w:val="en-US" w:eastAsia="zh-CN"/>
          </w:rPr>
          <w:t xml:space="preserve"> </w:t>
        </w:r>
      </w:ins>
      <w:ins w:id="24" w:author="cmcc-r1" w:date="2024-08-22T15:45:00Z">
        <w:r>
          <w:rPr>
            <w:rFonts w:hint="eastAsia" w:eastAsia="宋体"/>
            <w:lang w:val="en-US" w:eastAsia="zh-CN"/>
          </w:rPr>
          <w:t xml:space="preserve">to </w:t>
        </w:r>
      </w:ins>
      <w:ins w:id="25" w:author="cmcc-r1" w:date="2024-08-22T15:45:01Z">
        <w:r>
          <w:rPr/>
          <w:t>make coordination between network</w:t>
        </w:r>
      </w:ins>
      <w:ins w:id="26" w:author="cmcc-r1" w:date="2024-08-22T15:45:01Z">
        <w:r>
          <w:rPr>
            <w:rFonts w:hint="eastAsia"/>
            <w:lang w:eastAsia="zh-CN"/>
          </w:rPr>
          <w:t>-</w:t>
        </w:r>
      </w:ins>
      <w:ins w:id="27" w:author="cmcc-r1" w:date="2024-08-22T15:45:01Z">
        <w:r>
          <w:rPr/>
          <w:t>based communication</w:t>
        </w:r>
      </w:ins>
      <w:ins w:id="28" w:author="cmcc-r1" w:date="2024-08-22T15:49:14Z">
        <w:r>
          <w:rPr>
            <w:rFonts w:hint="eastAsia" w:eastAsia="宋体"/>
            <w:lang w:val="en-US" w:eastAsia="zh-CN"/>
          </w:rPr>
          <w:t>(</w:t>
        </w:r>
      </w:ins>
      <w:ins w:id="29" w:author="cmcc-r1" w:date="2024-08-22T15:49:15Z">
        <w:r>
          <w:rPr>
            <w:rFonts w:hint="eastAsia" w:eastAsia="宋体"/>
            <w:lang w:val="en-US" w:eastAsia="zh-CN"/>
          </w:rPr>
          <w:t>on</w:t>
        </w:r>
      </w:ins>
      <w:ins w:id="30" w:author="cmcc-r1" w:date="2024-08-22T15:49:16Z">
        <w:r>
          <w:rPr>
            <w:rFonts w:hint="eastAsia" w:eastAsia="宋体"/>
            <w:lang w:val="en-US" w:eastAsia="zh-CN"/>
          </w:rPr>
          <w:t>-</w:t>
        </w:r>
      </w:ins>
      <w:ins w:id="31" w:author="cmcc-r1" w:date="2024-08-22T15:49:18Z">
        <w:r>
          <w:rPr>
            <w:rFonts w:hint="eastAsia" w:eastAsia="宋体"/>
            <w:lang w:val="en-US" w:eastAsia="zh-CN"/>
          </w:rPr>
          <w:t>ne</w:t>
        </w:r>
      </w:ins>
      <w:ins w:id="32" w:author="cmcc-r1" w:date="2024-08-22T15:49:19Z">
        <w:r>
          <w:rPr>
            <w:rFonts w:hint="eastAsia" w:eastAsia="宋体"/>
            <w:lang w:val="en-US" w:eastAsia="zh-CN"/>
          </w:rPr>
          <w:t>tw</w:t>
        </w:r>
      </w:ins>
      <w:ins w:id="33" w:author="cmcc-r1" w:date="2024-08-22T15:49:20Z">
        <w:r>
          <w:rPr>
            <w:rFonts w:hint="eastAsia" w:eastAsia="宋体"/>
            <w:lang w:val="en-US" w:eastAsia="zh-CN"/>
          </w:rPr>
          <w:t xml:space="preserve">ork </w:t>
        </w:r>
      </w:ins>
      <w:ins w:id="34" w:author="cmcc-r1" w:date="2024-08-22T15:49:21Z">
        <w:r>
          <w:rPr>
            <w:rFonts w:hint="eastAsia" w:eastAsia="宋体"/>
            <w:lang w:val="en-US" w:eastAsia="zh-CN"/>
          </w:rPr>
          <w:t>comm</w:t>
        </w:r>
      </w:ins>
      <w:ins w:id="35" w:author="cmcc-r1" w:date="2024-08-22T15:49:22Z">
        <w:r>
          <w:rPr>
            <w:rFonts w:hint="eastAsia" w:eastAsia="宋体"/>
            <w:lang w:val="en-US" w:eastAsia="zh-CN"/>
          </w:rPr>
          <w:t>unica</w:t>
        </w:r>
      </w:ins>
      <w:ins w:id="36" w:author="cmcc-r1" w:date="2024-08-22T15:49:23Z">
        <w:r>
          <w:rPr>
            <w:rFonts w:hint="eastAsia" w:eastAsia="宋体"/>
            <w:lang w:val="en-US" w:eastAsia="zh-CN"/>
          </w:rPr>
          <w:t>tion</w:t>
        </w:r>
      </w:ins>
      <w:ins w:id="37" w:author="cmcc-r1" w:date="2024-08-22T15:49:24Z">
        <w:r>
          <w:rPr>
            <w:rFonts w:hint="eastAsia" w:eastAsia="宋体"/>
            <w:lang w:val="en-US" w:eastAsia="zh-CN"/>
          </w:rPr>
          <w:t>)</w:t>
        </w:r>
      </w:ins>
      <w:ins w:id="38" w:author="cmcc-r1" w:date="2024-08-22T15:45:01Z">
        <w:r>
          <w:rPr/>
          <w:t xml:space="preserve"> and direct communication</w:t>
        </w:r>
      </w:ins>
      <w:ins w:id="39" w:author="cmcc-r1" w:date="2024-08-22T15:49:29Z">
        <w:r>
          <w:rPr>
            <w:rFonts w:hint="eastAsia" w:eastAsia="宋体"/>
            <w:lang w:val="en-US" w:eastAsia="zh-CN"/>
          </w:rPr>
          <w:t xml:space="preserve"> </w:t>
        </w:r>
      </w:ins>
      <w:ins w:id="40" w:author="cmcc-r1" w:date="2024-08-22T15:49:30Z">
        <w:r>
          <w:rPr>
            <w:rFonts w:hint="eastAsia" w:eastAsia="宋体"/>
            <w:lang w:val="en-US" w:eastAsia="zh-CN"/>
          </w:rPr>
          <w:t>(o</w:t>
        </w:r>
      </w:ins>
      <w:ins w:id="41" w:author="cmcc-r1" w:date="2024-08-22T15:49:31Z">
        <w:r>
          <w:rPr>
            <w:rFonts w:hint="eastAsia" w:eastAsia="宋体"/>
            <w:lang w:val="en-US" w:eastAsia="zh-CN"/>
          </w:rPr>
          <w:t>ff</w:t>
        </w:r>
      </w:ins>
      <w:ins w:id="42" w:author="cmcc-r1" w:date="2024-08-22T15:49:30Z">
        <w:r>
          <w:rPr>
            <w:rFonts w:hint="eastAsia" w:eastAsia="宋体"/>
            <w:lang w:val="en-US" w:eastAsia="zh-CN"/>
          </w:rPr>
          <w:t>-network communication)</w:t>
        </w:r>
      </w:ins>
      <w:ins w:id="43" w:author="cmcc-r1" w:date="2024-08-22T15:45:01Z">
        <w:r>
          <w:rPr/>
          <w:t xml:space="preserve"> between AR/VR devices</w:t>
        </w:r>
      </w:ins>
      <w:ins w:id="44" w:author="cmcc-r1" w:date="2024-08-22T15:45:01Z">
        <w:r>
          <w:rPr>
            <w:rFonts w:hint="eastAsia" w:eastAsia="等线"/>
            <w:lang w:eastAsia="zh-CN"/>
          </w:rPr>
          <w:t xml:space="preserve"> </w:t>
        </w:r>
      </w:ins>
      <w:ins w:id="45" w:author="cmcc-r1" w:date="2024-08-22T15:45:01Z">
        <w:r>
          <w:rPr/>
          <w:t>for</w:t>
        </w:r>
      </w:ins>
      <w:ins w:id="46" w:author="cmcc-r1" w:date="2024-08-22T15:45:01Z">
        <w:r>
          <w:rPr>
            <w:rFonts w:hint="eastAsia" w:eastAsia="等线"/>
            <w:lang w:eastAsia="zh-CN"/>
          </w:rPr>
          <w:t xml:space="preserve"> </w:t>
        </w:r>
      </w:ins>
      <w:ins w:id="47" w:author="cmcc-r1" w:date="2024-08-22T15:45:01Z">
        <w:r>
          <w:rPr/>
          <w:t xml:space="preserve">AR/VR </w:t>
        </w:r>
      </w:ins>
      <w:ins w:id="48" w:author="cmcc-r1" w:date="2024-08-22T15:45:01Z">
        <w:r>
          <w:rPr>
            <w:lang w:val="en-US"/>
          </w:rPr>
          <w:t>services</w:t>
        </w:r>
      </w:ins>
      <w:ins w:id="49" w:author="cmcc-r1" w:date="2024-08-22T15:45:01Z">
        <w:r>
          <w:rPr/>
          <w:t xml:space="preserve"> communication</w:t>
        </w:r>
      </w:ins>
      <w:ins w:id="50" w:author="cmcc-r1" w:date="2024-08-22T15:45:03Z">
        <w:r>
          <w:rPr>
            <w:rFonts w:hint="eastAsia" w:eastAsia="宋体"/>
            <w:lang w:val="en-US" w:eastAsia="zh-CN"/>
          </w:rPr>
          <w:t>.</w:t>
        </w:r>
      </w:ins>
      <w:ins w:id="51" w:author="cmcc-r1" w:date="2024-08-22T15:43:20Z">
        <w:r>
          <w:rPr>
            <w:rFonts w:hint="eastAsia" w:eastAsia="宋体"/>
            <w:lang w:val="en-US" w:eastAsia="zh-CN"/>
          </w:rPr>
          <w:t xml:space="preserve"> </w:t>
        </w:r>
      </w:ins>
      <w:ins w:id="52" w:author="cmcc-r1" w:date="2024-08-22T15:32:14Z">
        <w:r>
          <w:rPr>
            <w:rFonts w:hint="eastAsia" w:eastAsia="宋体"/>
            <w:lang w:val="en-US" w:eastAsia="zh-CN"/>
          </w:rPr>
          <w:t>S</w:t>
        </w:r>
      </w:ins>
      <w:ins w:id="53" w:author="cmcc-0806" w:date="2024-08-12T20:28:41Z">
        <w:r>
          <w:rPr>
            <w:rFonts w:hint="eastAsia" w:eastAsia="宋体"/>
            <w:lang w:val="en-US" w:eastAsia="zh-CN"/>
          </w:rPr>
          <w:t>olu</w:t>
        </w:r>
      </w:ins>
      <w:ins w:id="54" w:author="cmcc-0806" w:date="2024-08-12T20:28:42Z">
        <w:r>
          <w:rPr>
            <w:rFonts w:hint="eastAsia" w:eastAsia="宋体"/>
            <w:lang w:val="en-US" w:eastAsia="zh-CN"/>
          </w:rPr>
          <w:t>tion</w:t>
        </w:r>
      </w:ins>
      <w:ins w:id="55" w:author="cmcc-0806" w:date="2024-08-12T20:28:45Z">
        <w:r>
          <w:rPr>
            <w:rFonts w:hint="eastAsia" w:eastAsia="宋体"/>
            <w:lang w:val="en-US" w:eastAsia="zh-CN"/>
          </w:rPr>
          <w:t xml:space="preserve"> </w:t>
        </w:r>
      </w:ins>
      <w:ins w:id="56" w:author="cmcc-r1" w:date="2024-08-22T15:32:19Z">
        <w:r>
          <w:rPr>
            <w:rFonts w:hint="eastAsia" w:eastAsia="宋体"/>
            <w:lang w:val="en-US" w:eastAsia="zh-CN"/>
          </w:rPr>
          <w:t>#</w:t>
        </w:r>
      </w:ins>
      <w:ins w:id="57" w:author="cmcc-r1" w:date="2024-08-22T15:32:22Z">
        <w:r>
          <w:rPr>
            <w:rFonts w:hint="eastAsia" w:eastAsia="宋体"/>
            <w:lang w:val="en-US" w:eastAsia="zh-CN"/>
          </w:rPr>
          <w:t xml:space="preserve">X </w:t>
        </w:r>
      </w:ins>
      <w:ins w:id="58" w:author="cmcc-r1" w:date="2024-08-22T15:40:30Z">
        <w:r>
          <w:rPr>
            <w:rFonts w:hint="eastAsia" w:eastAsia="宋体"/>
            <w:lang w:val="en-US" w:eastAsia="zh-CN"/>
          </w:rPr>
          <w:t>prop</w:t>
        </w:r>
      </w:ins>
      <w:ins w:id="59" w:author="cmcc-r1" w:date="2024-08-22T15:40:31Z">
        <w:r>
          <w:rPr>
            <w:rFonts w:hint="eastAsia" w:eastAsia="宋体"/>
            <w:lang w:val="en-US" w:eastAsia="zh-CN"/>
          </w:rPr>
          <w:t>ose</w:t>
        </w:r>
      </w:ins>
      <w:ins w:id="60" w:author="cmcc-r1" w:date="2024-08-22T15:40:32Z">
        <w:r>
          <w:rPr>
            <w:rFonts w:hint="eastAsia" w:eastAsia="宋体"/>
            <w:lang w:val="en-US" w:eastAsia="zh-CN"/>
          </w:rPr>
          <w:t xml:space="preserve">s </w:t>
        </w:r>
      </w:ins>
      <w:ins w:id="61" w:author="cmcc-r1" w:date="2024-08-22T15:32:28Z">
        <w:r>
          <w:rPr>
            <w:rFonts w:hint="eastAsia"/>
            <w:lang w:val="en-US" w:eastAsia="zh-CN"/>
          </w:rPr>
          <w:t xml:space="preserve">to </w:t>
        </w:r>
      </w:ins>
      <w:ins w:id="62" w:author="cmcc-r1" w:date="2024-08-22T15:47:18Z">
        <w:r>
          <w:rPr>
            <w:rFonts w:hint="eastAsia"/>
            <w:lang w:val="en-US" w:eastAsia="zh-CN"/>
          </w:rPr>
          <w:t xml:space="preserve">coordinate on-network </w:t>
        </w:r>
      </w:ins>
      <w:ins w:id="63" w:author="cmcc-r1" w:date="2024-08-22T15:47:18Z">
        <w:r>
          <w:rPr>
            <w:lang w:val="en-US" w:eastAsia="zh-CN"/>
          </w:rPr>
          <w:t>communication</w:t>
        </w:r>
      </w:ins>
      <w:ins w:id="64" w:author="cmcc-r1" w:date="2024-08-22T15:47:18Z">
        <w:r>
          <w:rPr>
            <w:rFonts w:hint="eastAsia"/>
            <w:lang w:val="en-US" w:eastAsia="zh-CN"/>
          </w:rPr>
          <w:t xml:space="preserve"> and off-network communication</w:t>
        </w:r>
      </w:ins>
      <w:ins w:id="65" w:author="cmcc-r1" w:date="2024-08-22T15:47:20Z">
        <w:r>
          <w:rPr>
            <w:rFonts w:hint="eastAsia"/>
            <w:lang w:val="en-US" w:eastAsia="zh-CN"/>
          </w:rPr>
          <w:t xml:space="preserve"> </w:t>
        </w:r>
      </w:ins>
      <w:ins w:id="66" w:author="cmcc-r1" w:date="2024-08-22T15:47:21Z">
        <w:r>
          <w:rPr>
            <w:rFonts w:hint="eastAsia"/>
            <w:lang w:val="en-US" w:eastAsia="zh-CN"/>
          </w:rPr>
          <w:t>by</w:t>
        </w:r>
      </w:ins>
      <w:ins w:id="67" w:author="cmcc-r1" w:date="2024-08-22T15:47:22Z">
        <w:r>
          <w:rPr>
            <w:rFonts w:hint="eastAsia"/>
            <w:lang w:val="en-US" w:eastAsia="zh-CN"/>
          </w:rPr>
          <w:t xml:space="preserve"> </w:t>
        </w:r>
      </w:ins>
      <w:ins w:id="68" w:author="cmcc-r1" w:date="2024-08-22T15:46:07Z">
        <w:r>
          <w:rPr>
            <w:rFonts w:hint="eastAsia"/>
            <w:lang w:val="en-US" w:eastAsia="zh-CN"/>
          </w:rPr>
          <w:t>switch</w:t>
        </w:r>
      </w:ins>
      <w:ins w:id="69" w:author="cmcc-r1" w:date="2024-08-22T15:47:24Z">
        <w:r>
          <w:rPr>
            <w:rFonts w:hint="eastAsia"/>
            <w:lang w:val="en-US" w:eastAsia="zh-CN"/>
          </w:rPr>
          <w:t>i</w:t>
        </w:r>
      </w:ins>
      <w:ins w:id="70" w:author="cmcc-r1" w:date="2024-08-22T15:47:25Z">
        <w:r>
          <w:rPr>
            <w:rFonts w:hint="eastAsia"/>
            <w:lang w:val="en-US" w:eastAsia="zh-CN"/>
          </w:rPr>
          <w:t>ng</w:t>
        </w:r>
      </w:ins>
      <w:ins w:id="71" w:author="cmcc-r1" w:date="2024-08-22T15:46:07Z">
        <w:r>
          <w:rPr>
            <w:lang w:val="en-US" w:eastAsia="zh-CN"/>
          </w:rPr>
          <w:t xml:space="preserve"> the SEALDD connection</w:t>
        </w:r>
      </w:ins>
      <w:ins w:id="72" w:author="cmcc-r1" w:date="2024-08-22T15:46:07Z">
        <w:r>
          <w:rPr>
            <w:rFonts w:hint="eastAsia"/>
            <w:lang w:val="en-US" w:eastAsia="zh-CN"/>
          </w:rPr>
          <w:t xml:space="preserve"> for UE-to-UE communication (either direct or indirect)</w:t>
        </w:r>
      </w:ins>
      <w:ins w:id="73" w:author="cmcc-r1" w:date="2024-08-22T15:46:53Z">
        <w:r>
          <w:rPr>
            <w:rFonts w:hint="eastAsia"/>
            <w:lang w:val="en-US" w:eastAsia="zh-CN"/>
          </w:rPr>
          <w:t xml:space="preserve"> </w:t>
        </w:r>
      </w:ins>
      <w:ins w:id="74" w:author="cmcc-r1" w:date="2024-08-22T15:40:47Z">
        <w:r>
          <w:rPr>
            <w:rFonts w:hint="eastAsia"/>
            <w:lang w:val="en-US" w:eastAsia="zh-CN"/>
          </w:rPr>
          <w:t>based</w:t>
        </w:r>
      </w:ins>
      <w:ins w:id="75" w:author="cmcc-r1" w:date="2024-08-22T15:40:48Z">
        <w:r>
          <w:rPr>
            <w:rFonts w:hint="eastAsia"/>
            <w:lang w:val="en-US" w:eastAsia="zh-CN"/>
          </w:rPr>
          <w:t xml:space="preserve"> on t</w:t>
        </w:r>
      </w:ins>
      <w:ins w:id="76" w:author="cmcc-r1" w:date="2024-08-22T15:40:49Z">
        <w:r>
          <w:rPr>
            <w:rFonts w:hint="eastAsia"/>
            <w:lang w:val="en-US" w:eastAsia="zh-CN"/>
          </w:rPr>
          <w:t xml:space="preserve">he </w:t>
        </w:r>
      </w:ins>
      <w:ins w:id="77" w:author="cmcc-r1" w:date="2024-08-22T15:41:00Z">
        <w:r>
          <w:rPr>
            <w:rFonts w:hint="eastAsia"/>
            <w:lang w:val="en-US" w:eastAsia="zh-CN"/>
          </w:rPr>
          <w:t>mo</w:t>
        </w:r>
      </w:ins>
      <w:ins w:id="78" w:author="cmcc-r1" w:date="2024-08-22T15:41:01Z">
        <w:r>
          <w:rPr>
            <w:rFonts w:hint="eastAsia"/>
            <w:lang w:val="en-US" w:eastAsia="zh-CN"/>
          </w:rPr>
          <w:t>nit</w:t>
        </w:r>
      </w:ins>
      <w:ins w:id="79" w:author="cmcc-r1" w:date="2024-08-22T15:41:02Z">
        <w:r>
          <w:rPr>
            <w:rFonts w:hint="eastAsia"/>
            <w:lang w:val="en-US" w:eastAsia="zh-CN"/>
          </w:rPr>
          <w:t>or</w:t>
        </w:r>
      </w:ins>
      <w:ins w:id="80" w:author="cmcc-r1" w:date="2024-08-22T15:41:03Z">
        <w:r>
          <w:rPr>
            <w:rFonts w:hint="eastAsia"/>
            <w:lang w:val="en-US" w:eastAsia="zh-CN"/>
          </w:rPr>
          <w:t xml:space="preserve">ing </w:t>
        </w:r>
      </w:ins>
      <w:ins w:id="81" w:author="cmcc-r1" w:date="2024-08-22T15:41:12Z">
        <w:r>
          <w:rPr>
            <w:rFonts w:hint="eastAsia"/>
            <w:lang w:val="en-US" w:eastAsia="zh-CN"/>
          </w:rPr>
          <w:t>o</w:t>
        </w:r>
      </w:ins>
      <w:ins w:id="82" w:author="cmcc-r1" w:date="2024-08-22T15:41:13Z">
        <w:r>
          <w:rPr>
            <w:rFonts w:hint="eastAsia"/>
            <w:lang w:val="en-US" w:eastAsia="zh-CN"/>
          </w:rPr>
          <w:t xml:space="preserve">f </w:t>
        </w:r>
      </w:ins>
      <w:ins w:id="83" w:author="cmcc-r1" w:date="2024-08-22T15:40:50Z">
        <w:r>
          <w:rPr>
            <w:rFonts w:hint="eastAsia"/>
            <w:lang w:val="en-US" w:eastAsia="zh-CN"/>
          </w:rPr>
          <w:t>UE-to-UE distance and their communication quality</w:t>
        </w:r>
      </w:ins>
      <w:ins w:id="84" w:author="cmcc-0806" w:date="2024-08-12T20:28:51Z">
        <w:r>
          <w:rPr>
            <w:rFonts w:hint="eastAsia" w:eastAsia="宋体"/>
            <w:lang w:val="en-US" w:eastAsia="zh-CN"/>
          </w:rPr>
          <w:t xml:space="preserve">. </w:t>
        </w:r>
      </w:ins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lang w:eastAsia="zh-CN"/>
        </w:rPr>
      </w:pPr>
      <w:bookmarkStart w:id="4" w:name="_Toc167720659"/>
      <w:bookmarkStart w:id="5" w:name="_Toc27821"/>
      <w:bookmarkStart w:id="6" w:name="_Toc13852"/>
      <w:bookmarkStart w:id="7" w:name="_Toc24183"/>
      <w:bookmarkStart w:id="8" w:name="_Toc9832"/>
      <w:bookmarkStart w:id="9" w:name="_Toc5679"/>
      <w:bookmarkStart w:id="10" w:name="_Toc169039421"/>
      <w:bookmarkStart w:id="11" w:name="_Toc4950"/>
      <w:bookmarkStart w:id="12" w:name="_Toc78314764"/>
      <w:bookmarkStart w:id="13" w:name="_Toc146875964"/>
      <w:bookmarkStart w:id="14" w:name="_Toc532994046"/>
      <w:bookmarkStart w:id="15" w:name="_Toc30188"/>
      <w:r>
        <w:rPr>
          <w:lang w:eastAsia="zh-CN"/>
        </w:rPr>
        <w:t>1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.1</w:t>
      </w:r>
      <w:r>
        <w:rPr>
          <w:lang w:eastAsia="zh-CN"/>
        </w:rPr>
        <w:tab/>
      </w:r>
      <w:r>
        <w:rPr>
          <w:rFonts w:hint="eastAsia"/>
          <w:lang w:eastAsia="zh-CN"/>
        </w:rPr>
        <w:t>General conclusions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>
      <w:pPr>
        <w:rPr>
          <w:ins w:id="85" w:author="cmcc-0806" w:date="2024-08-12T20:30:17Z"/>
          <w:rFonts w:hint="default" w:eastAsia="宋体"/>
          <w:lang w:val="en-US" w:eastAsia="zh-CN"/>
        </w:rPr>
      </w:pPr>
      <w:ins w:id="86" w:author="cmcc-0806" w:date="2024-08-12T20:31:03Z">
        <w:r>
          <w:rPr>
            <w:rFonts w:hint="eastAsia" w:eastAsia="宋体"/>
            <w:lang w:val="en-US" w:eastAsia="zh-CN"/>
          </w:rPr>
          <w:t xml:space="preserve">XR related </w:t>
        </w:r>
      </w:ins>
      <w:ins w:id="87" w:author="cmcc-0806" w:date="2024-08-12T20:31:21Z">
        <w:r>
          <w:rPr>
            <w:rFonts w:hint="eastAsia" w:eastAsia="宋体"/>
            <w:lang w:val="en-US" w:eastAsia="zh-CN"/>
          </w:rPr>
          <w:t>t</w:t>
        </w:r>
      </w:ins>
      <w:ins w:id="88" w:author="cmcc-0806" w:date="2024-08-12T20:31:22Z">
        <w:r>
          <w:rPr>
            <w:rFonts w:hint="eastAsia" w:eastAsia="宋体"/>
            <w:lang w:val="en-US" w:eastAsia="zh-CN"/>
          </w:rPr>
          <w:t>rans</w:t>
        </w:r>
      </w:ins>
      <w:ins w:id="89" w:author="cmcc-0806" w:date="2024-08-12T20:31:23Z">
        <w:r>
          <w:rPr>
            <w:rFonts w:hint="eastAsia" w:eastAsia="宋体"/>
            <w:lang w:val="en-US" w:eastAsia="zh-CN"/>
          </w:rPr>
          <w:t>missio</w:t>
        </w:r>
      </w:ins>
      <w:ins w:id="90" w:author="cmcc-0806" w:date="2024-08-12T20:31:24Z">
        <w:r>
          <w:rPr>
            <w:rFonts w:hint="eastAsia" w:eastAsia="宋体"/>
            <w:lang w:val="en-US" w:eastAsia="zh-CN"/>
          </w:rPr>
          <w:t xml:space="preserve">n </w:t>
        </w:r>
      </w:ins>
      <w:ins w:id="91" w:author="cmcc-0806" w:date="2024-08-12T20:31:03Z">
        <w:r>
          <w:rPr>
            <w:rFonts w:hint="eastAsia" w:eastAsia="宋体"/>
            <w:lang w:val="en-US" w:eastAsia="zh-CN"/>
          </w:rPr>
          <w:t>services are supported</w:t>
        </w:r>
      </w:ins>
      <w:ins w:id="92" w:author="cmcc-0806" w:date="2024-08-12T20:30:17Z">
        <w:r>
          <w:rPr>
            <w:rFonts w:hint="eastAsia" w:eastAsia="宋体"/>
            <w:lang w:val="en-US" w:eastAsia="zh-CN"/>
          </w:rPr>
          <w:t xml:space="preserve"> based on existing </w:t>
        </w:r>
      </w:ins>
      <w:ins w:id="93" w:author="cmcc-0806" w:date="2024-08-12T20:31:11Z">
        <w:r>
          <w:rPr>
            <w:rFonts w:hint="eastAsia" w:eastAsia="宋体"/>
            <w:lang w:val="en-US" w:eastAsia="zh-CN"/>
          </w:rPr>
          <w:t>SEA</w:t>
        </w:r>
      </w:ins>
      <w:ins w:id="94" w:author="cmcc-0806" w:date="2024-08-12T20:31:12Z">
        <w:r>
          <w:rPr>
            <w:rFonts w:hint="eastAsia" w:eastAsia="宋体"/>
            <w:lang w:val="en-US" w:eastAsia="zh-CN"/>
          </w:rPr>
          <w:t>LDD</w:t>
        </w:r>
      </w:ins>
      <w:ins w:id="95" w:author="cmcc-0806" w:date="2024-08-12T20:31:13Z">
        <w:r>
          <w:rPr>
            <w:rFonts w:hint="eastAsia" w:eastAsia="宋体"/>
            <w:lang w:val="en-US" w:eastAsia="zh-CN"/>
          </w:rPr>
          <w:t xml:space="preserve"> a</w:t>
        </w:r>
      </w:ins>
      <w:ins w:id="96" w:author="cmcc-0806" w:date="2024-08-12T20:31:14Z">
        <w:r>
          <w:rPr>
            <w:rFonts w:hint="eastAsia" w:eastAsia="宋体"/>
            <w:lang w:val="en-US" w:eastAsia="zh-CN"/>
          </w:rPr>
          <w:t>rchite</w:t>
        </w:r>
      </w:ins>
      <w:ins w:id="97" w:author="cmcc-0806" w:date="2024-08-12T20:31:15Z">
        <w:r>
          <w:rPr>
            <w:rFonts w:hint="eastAsia" w:eastAsia="宋体"/>
            <w:lang w:val="en-US" w:eastAsia="zh-CN"/>
          </w:rPr>
          <w:t>cture</w:t>
        </w:r>
      </w:ins>
      <w:ins w:id="98" w:author="cmcc-0806" w:date="2024-08-12T20:31:32Z">
        <w:r>
          <w:rPr>
            <w:rFonts w:hint="eastAsia" w:eastAsia="宋体"/>
            <w:lang w:val="en-US" w:eastAsia="zh-CN"/>
          </w:rPr>
          <w:t xml:space="preserve"> w</w:t>
        </w:r>
      </w:ins>
      <w:ins w:id="99" w:author="cmcc-0806" w:date="2024-08-12T20:31:33Z">
        <w:r>
          <w:rPr>
            <w:rFonts w:hint="eastAsia" w:eastAsia="宋体"/>
            <w:lang w:val="en-US" w:eastAsia="zh-CN"/>
          </w:rPr>
          <w:t xml:space="preserve">ith </w:t>
        </w:r>
      </w:ins>
      <w:ins w:id="100" w:author="cmcc-0806" w:date="2024-08-12T20:31:34Z">
        <w:r>
          <w:rPr>
            <w:rFonts w:hint="eastAsia" w:eastAsia="宋体"/>
            <w:lang w:val="en-US" w:eastAsia="zh-CN"/>
          </w:rPr>
          <w:t>th</w:t>
        </w:r>
      </w:ins>
      <w:ins w:id="101" w:author="cmcc-0806" w:date="2024-08-12T20:31:44Z">
        <w:r>
          <w:rPr>
            <w:rFonts w:hint="eastAsia" w:eastAsia="宋体"/>
            <w:lang w:val="en-US" w:eastAsia="zh-CN"/>
          </w:rPr>
          <w:t>e e</w:t>
        </w:r>
      </w:ins>
      <w:ins w:id="102" w:author="cmcc-0806" w:date="2024-08-12T20:31:45Z">
        <w:r>
          <w:rPr>
            <w:rFonts w:hint="eastAsia" w:eastAsia="宋体"/>
            <w:lang w:val="en-US" w:eastAsia="zh-CN"/>
          </w:rPr>
          <w:t>nhanceme</w:t>
        </w:r>
      </w:ins>
      <w:ins w:id="103" w:author="cmcc-0806" w:date="2024-08-12T20:31:46Z">
        <w:r>
          <w:rPr>
            <w:rFonts w:hint="eastAsia" w:eastAsia="宋体"/>
            <w:lang w:val="en-US" w:eastAsia="zh-CN"/>
          </w:rPr>
          <w:t>nt</w:t>
        </w:r>
      </w:ins>
      <w:ins w:id="104" w:author="cmcc-0806" w:date="2024-08-12T20:31:47Z">
        <w:r>
          <w:rPr>
            <w:rFonts w:hint="eastAsia" w:eastAsia="宋体"/>
            <w:lang w:val="en-US" w:eastAsia="zh-CN"/>
          </w:rPr>
          <w:t xml:space="preserve"> i</w:t>
        </w:r>
      </w:ins>
      <w:ins w:id="105" w:author="cmcc-0806" w:date="2024-08-12T20:31:48Z">
        <w:r>
          <w:rPr>
            <w:rFonts w:hint="eastAsia" w:eastAsia="宋体"/>
            <w:lang w:val="en-US" w:eastAsia="zh-CN"/>
          </w:rPr>
          <w:t>d</w:t>
        </w:r>
      </w:ins>
      <w:ins w:id="106" w:author="cmcc-0806" w:date="2024-08-12T20:31:49Z">
        <w:r>
          <w:rPr>
            <w:rFonts w:hint="eastAsia" w:eastAsia="宋体"/>
            <w:lang w:val="en-US" w:eastAsia="zh-CN"/>
          </w:rPr>
          <w:t>en</w:t>
        </w:r>
      </w:ins>
      <w:ins w:id="107" w:author="cmcc-0806" w:date="2024-08-12T20:31:50Z">
        <w:r>
          <w:rPr>
            <w:rFonts w:hint="eastAsia" w:eastAsia="宋体"/>
            <w:lang w:val="en-US" w:eastAsia="zh-CN"/>
          </w:rPr>
          <w:t>ti</w:t>
        </w:r>
      </w:ins>
      <w:ins w:id="108" w:author="cmcc-0806" w:date="2024-08-12T20:31:51Z">
        <w:r>
          <w:rPr>
            <w:rFonts w:hint="eastAsia" w:eastAsia="宋体"/>
            <w:lang w:val="en-US" w:eastAsia="zh-CN"/>
          </w:rPr>
          <w:t>fied i</w:t>
        </w:r>
      </w:ins>
      <w:ins w:id="109" w:author="cmcc-0806" w:date="2024-08-12T20:31:52Z">
        <w:r>
          <w:rPr>
            <w:rFonts w:hint="eastAsia" w:eastAsia="宋体"/>
            <w:lang w:val="en-US" w:eastAsia="zh-CN"/>
          </w:rPr>
          <w:t xml:space="preserve">n </w:t>
        </w:r>
      </w:ins>
      <w:ins w:id="110" w:author="cmcc-0806" w:date="2024-08-12T20:31:55Z">
        <w:r>
          <w:rPr>
            <w:rFonts w:hint="eastAsia" w:eastAsia="宋体"/>
            <w:lang w:val="en-US" w:eastAsia="zh-CN"/>
          </w:rPr>
          <w:t>c</w:t>
        </w:r>
      </w:ins>
      <w:ins w:id="111" w:author="cmcc-0806" w:date="2024-08-12T20:31:56Z">
        <w:r>
          <w:rPr>
            <w:rFonts w:hint="eastAsia" w:eastAsia="宋体"/>
            <w:lang w:val="en-US" w:eastAsia="zh-CN"/>
          </w:rPr>
          <w:t>lause</w:t>
        </w:r>
      </w:ins>
      <w:ins w:id="112" w:author="cmcc-0806" w:date="2024-08-12T20:32:20Z">
        <w:r>
          <w:rPr>
            <w:rFonts w:hint="eastAsia" w:eastAsia="宋体"/>
            <w:lang w:val="en-US" w:eastAsia="zh-CN"/>
          </w:rPr>
          <w:t xml:space="preserve"> </w:t>
        </w:r>
      </w:ins>
      <w:ins w:id="113" w:author="cmcc-0806" w:date="2024-08-12T20:32:21Z">
        <w:r>
          <w:rPr>
            <w:rFonts w:hint="eastAsia" w:eastAsia="宋体"/>
            <w:lang w:val="en-US" w:eastAsia="zh-CN"/>
          </w:rPr>
          <w:t>6</w:t>
        </w:r>
      </w:ins>
      <w:ins w:id="114" w:author="cmcc-0806" w:date="2024-08-12T20:32:22Z">
        <w:r>
          <w:rPr>
            <w:rFonts w:hint="eastAsia" w:eastAsia="宋体"/>
            <w:lang w:val="en-US" w:eastAsia="zh-CN"/>
          </w:rPr>
          <w:t>.1.3</w:t>
        </w:r>
      </w:ins>
      <w:ins w:id="115" w:author="cmcc-0806" w:date="2024-08-12T20:30:17Z">
        <w:r>
          <w:rPr>
            <w:rFonts w:hint="eastAsia" w:eastAsia="宋体"/>
            <w:lang w:val="en-US" w:eastAsia="zh-CN"/>
          </w:rPr>
          <w:t xml:space="preserve">. </w:t>
        </w:r>
      </w:ins>
      <w:ins w:id="116" w:author="cmcc-0806" w:date="2024-08-12T20:30:17Z">
        <w:r>
          <w:rPr>
            <w:lang w:val="en-US" w:eastAsia="zh-CN"/>
          </w:rPr>
          <w:t>CAPIF architecture</w:t>
        </w:r>
      </w:ins>
      <w:ins w:id="117" w:author="cmcc-0806" w:date="2024-08-12T20:32:42Z">
        <w:r>
          <w:rPr>
            <w:rFonts w:hint="eastAsia"/>
            <w:lang w:val="en-US" w:eastAsia="zh-CN"/>
          </w:rPr>
          <w:t xml:space="preserve"> is</w:t>
        </w:r>
      </w:ins>
      <w:ins w:id="118" w:author="cmcc-0806" w:date="2024-08-12T20:32:43Z">
        <w:r>
          <w:rPr>
            <w:rFonts w:hint="eastAsia"/>
            <w:lang w:val="en-US" w:eastAsia="zh-CN"/>
          </w:rPr>
          <w:t xml:space="preserve"> </w:t>
        </w:r>
      </w:ins>
      <w:ins w:id="119" w:author="cmcc-0806" w:date="2024-08-12T20:32:48Z">
        <w:r>
          <w:rPr>
            <w:rFonts w:hint="eastAsia"/>
            <w:lang w:val="en-US" w:eastAsia="zh-CN"/>
          </w:rPr>
          <w:t>u</w:t>
        </w:r>
      </w:ins>
      <w:ins w:id="120" w:author="cmcc-0806" w:date="2024-08-12T20:32:49Z">
        <w:r>
          <w:rPr>
            <w:rFonts w:hint="eastAsia"/>
            <w:lang w:val="en-US" w:eastAsia="zh-CN"/>
          </w:rPr>
          <w:t>til</w:t>
        </w:r>
      </w:ins>
      <w:ins w:id="121" w:author="cmcc-0806" w:date="2024-08-12T20:32:50Z">
        <w:r>
          <w:rPr>
            <w:rFonts w:hint="eastAsia"/>
            <w:lang w:val="en-US" w:eastAsia="zh-CN"/>
          </w:rPr>
          <w:t>ized</w:t>
        </w:r>
      </w:ins>
      <w:ins w:id="122" w:author="cmcc-0806" w:date="2024-08-12T20:30:17Z">
        <w:r>
          <w:rPr>
            <w:rFonts w:hint="eastAsia" w:eastAsia="宋体"/>
            <w:lang w:val="en-US" w:eastAsia="zh-CN"/>
          </w:rPr>
          <w:t xml:space="preserve"> to </w:t>
        </w:r>
      </w:ins>
      <w:ins w:id="123" w:author="cmcc-0806" w:date="2024-08-12T20:36:1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auto"/>
            <w:spacing w:val="0"/>
            <w:sz w:val="20"/>
            <w:szCs w:val="20"/>
            <w:shd w:val="clear" w:fill="auto"/>
            <w:lang w:val="en-US" w:eastAsia="zh-CN"/>
          </w:rPr>
          <w:t xml:space="preserve">facilitate </w:t>
        </w:r>
      </w:ins>
      <w:ins w:id="124" w:author="cmcc-0806" w:date="2024-08-12T20:30:17Z">
        <w:r>
          <w:rPr>
            <w:rFonts w:hint="eastAsia" w:eastAsia="宋体"/>
            <w:lang w:val="en-US" w:eastAsia="zh-CN"/>
          </w:rPr>
          <w:t>the SEAL service discovery and invocation for XR application.</w:t>
        </w:r>
      </w:ins>
      <w:ins w:id="125" w:author="cmcc-0806" w:date="2024-08-12T20:32:55Z">
        <w:r>
          <w:rPr>
            <w:rFonts w:hint="eastAsia" w:eastAsia="宋体"/>
            <w:lang w:val="en-US" w:eastAsia="zh-CN"/>
          </w:rPr>
          <w:t xml:space="preserve"> </w:t>
        </w:r>
      </w:ins>
      <w:ins w:id="126" w:author="cmcc-0806" w:date="2024-08-12T20:36:28Z">
        <w:r>
          <w:rPr>
            <w:rFonts w:hint="eastAsia" w:eastAsia="宋体"/>
            <w:lang w:val="en-US" w:eastAsia="zh-CN"/>
          </w:rPr>
          <w:t>S</w:t>
        </w:r>
      </w:ins>
      <w:ins w:id="127" w:author="cmcc-0806" w:date="2024-08-12T20:33:35Z">
        <w:r>
          <w:rPr>
            <w:rFonts w:hint="eastAsia" w:eastAsia="宋体"/>
            <w:lang w:val="en-US" w:eastAsia="zh-CN"/>
          </w:rPr>
          <w:t>p</w:t>
        </w:r>
      </w:ins>
      <w:ins w:id="128" w:author="cmcc-0806" w:date="2024-08-12T20:33:36Z">
        <w:r>
          <w:rPr>
            <w:rFonts w:hint="eastAsia" w:eastAsia="宋体"/>
            <w:lang w:val="en-US" w:eastAsia="zh-CN"/>
          </w:rPr>
          <w:t>ec</w:t>
        </w:r>
      </w:ins>
      <w:ins w:id="129" w:author="cmcc-0806" w:date="2024-08-12T20:33:37Z">
        <w:r>
          <w:rPr>
            <w:rFonts w:hint="eastAsia" w:eastAsia="宋体"/>
            <w:lang w:val="en-US" w:eastAsia="zh-CN"/>
          </w:rPr>
          <w:t xml:space="preserve">ific </w:t>
        </w:r>
      </w:ins>
      <w:ins w:id="130" w:author="cmcc-0806" w:date="2024-08-12T20:33:40Z">
        <w:r>
          <w:rPr>
            <w:rFonts w:hint="eastAsia" w:eastAsia="宋体"/>
            <w:lang w:val="en-US" w:eastAsia="zh-CN"/>
          </w:rPr>
          <w:t>s</w:t>
        </w:r>
      </w:ins>
      <w:ins w:id="131" w:author="cmcc-0806" w:date="2024-08-12T20:33:41Z">
        <w:r>
          <w:rPr>
            <w:rFonts w:hint="eastAsia" w:eastAsia="宋体"/>
            <w:lang w:val="en-US" w:eastAsia="zh-CN"/>
          </w:rPr>
          <w:t>ervice</w:t>
        </w:r>
      </w:ins>
      <w:ins w:id="132" w:author="cmcc-0806" w:date="2024-08-12T20:33:42Z">
        <w:r>
          <w:rPr>
            <w:rFonts w:hint="eastAsia" w:eastAsia="宋体"/>
            <w:lang w:val="en-US" w:eastAsia="zh-CN"/>
          </w:rPr>
          <w:t xml:space="preserve"> e</w:t>
        </w:r>
      </w:ins>
      <w:ins w:id="133" w:author="cmcc-0806" w:date="2024-08-12T20:33:43Z">
        <w:r>
          <w:rPr>
            <w:rFonts w:hint="eastAsia" w:eastAsia="宋体"/>
            <w:lang w:val="en-US" w:eastAsia="zh-CN"/>
          </w:rPr>
          <w:t>nhan</w:t>
        </w:r>
      </w:ins>
      <w:ins w:id="134" w:author="cmcc-0806" w:date="2024-08-12T20:33:44Z">
        <w:r>
          <w:rPr>
            <w:rFonts w:hint="eastAsia" w:eastAsia="宋体"/>
            <w:lang w:val="en-US" w:eastAsia="zh-CN"/>
          </w:rPr>
          <w:t>c</w:t>
        </w:r>
      </w:ins>
      <w:ins w:id="135" w:author="cmcc-0806" w:date="2024-08-12T20:33:48Z">
        <w:r>
          <w:rPr>
            <w:rFonts w:hint="eastAsia" w:eastAsia="宋体"/>
            <w:lang w:val="en-US" w:eastAsia="zh-CN"/>
          </w:rPr>
          <w:t>ement</w:t>
        </w:r>
      </w:ins>
      <w:ins w:id="136" w:author="cmcc-0806" w:date="2024-08-12T20:33:55Z">
        <w:r>
          <w:rPr>
            <w:rFonts w:hint="eastAsia" w:eastAsia="宋体"/>
            <w:lang w:val="en-US" w:eastAsia="zh-CN"/>
          </w:rPr>
          <w:t>s a</w:t>
        </w:r>
      </w:ins>
      <w:ins w:id="137" w:author="cmcc-0806" w:date="2024-08-12T20:33:56Z">
        <w:r>
          <w:rPr>
            <w:rFonts w:hint="eastAsia" w:eastAsia="宋体"/>
            <w:lang w:val="en-US" w:eastAsia="zh-CN"/>
          </w:rPr>
          <w:t xml:space="preserve">re </w:t>
        </w:r>
      </w:ins>
      <w:ins w:id="138" w:author="cmcc-0806" w:date="2024-08-12T20:33:59Z">
        <w:r>
          <w:rPr>
            <w:rFonts w:hint="eastAsia" w:eastAsia="宋体"/>
            <w:lang w:val="en-US" w:eastAsia="zh-CN"/>
          </w:rPr>
          <w:t>con</w:t>
        </w:r>
      </w:ins>
      <w:ins w:id="139" w:author="cmcc-0806" w:date="2024-08-12T20:34:00Z">
        <w:r>
          <w:rPr>
            <w:rFonts w:hint="eastAsia" w:eastAsia="宋体"/>
            <w:lang w:val="en-US" w:eastAsia="zh-CN"/>
          </w:rPr>
          <w:t>clud</w:t>
        </w:r>
      </w:ins>
      <w:ins w:id="140" w:author="cmcc-0806" w:date="2024-08-12T20:34:01Z">
        <w:r>
          <w:rPr>
            <w:rFonts w:hint="eastAsia" w:eastAsia="宋体"/>
            <w:lang w:val="en-US" w:eastAsia="zh-CN"/>
          </w:rPr>
          <w:t xml:space="preserve">ed </w:t>
        </w:r>
      </w:ins>
      <w:ins w:id="141" w:author="cmcc-0806" w:date="2024-08-12T20:34:12Z">
        <w:r>
          <w:rPr>
            <w:rFonts w:hint="eastAsia" w:eastAsia="宋体"/>
            <w:lang w:val="en-US" w:eastAsia="zh-CN"/>
          </w:rPr>
          <w:t xml:space="preserve">in the </w:t>
        </w:r>
      </w:ins>
      <w:ins w:id="142" w:author="cmcc-0806" w:date="2024-08-12T20:34:13Z">
        <w:r>
          <w:rPr>
            <w:rFonts w:hint="eastAsia" w:eastAsia="宋体"/>
            <w:lang w:val="en-US" w:eastAsia="zh-CN"/>
          </w:rPr>
          <w:t>foll</w:t>
        </w:r>
      </w:ins>
      <w:ins w:id="143" w:author="cmcc-0806" w:date="2024-08-12T20:34:14Z">
        <w:r>
          <w:rPr>
            <w:rFonts w:hint="eastAsia" w:eastAsia="宋体"/>
            <w:lang w:val="en-US" w:eastAsia="zh-CN"/>
          </w:rPr>
          <w:t>owing</w:t>
        </w:r>
      </w:ins>
      <w:ins w:id="144" w:author="cmcc-0806" w:date="2024-08-12T20:34:15Z">
        <w:r>
          <w:rPr>
            <w:rFonts w:hint="eastAsia" w:eastAsia="宋体"/>
            <w:lang w:val="en-US" w:eastAsia="zh-CN"/>
          </w:rPr>
          <w:t xml:space="preserve"> cla</w:t>
        </w:r>
      </w:ins>
      <w:ins w:id="145" w:author="cmcc-0806" w:date="2024-08-12T20:34:15Z">
        <w:r>
          <w:rPr>
            <w:rFonts w:hint="eastAsia"/>
            <w:lang w:val="en-US" w:eastAsia="zh-CN"/>
          </w:rPr>
          <w:t>u</w:t>
        </w:r>
      </w:ins>
      <w:ins w:id="146" w:author="cmcc-0806" w:date="2024-08-12T20:34:16Z">
        <w:r>
          <w:rPr>
            <w:rFonts w:hint="eastAsia"/>
            <w:lang w:val="en-US" w:eastAsia="zh-CN"/>
          </w:rPr>
          <w:t>ses</w:t>
        </w:r>
      </w:ins>
      <w:ins w:id="147" w:author="cmcc-0806" w:date="2024-08-12T20:34:17Z">
        <w:r>
          <w:rPr>
            <w:rFonts w:hint="eastAsia"/>
            <w:lang w:val="en-US" w:eastAsia="zh-CN"/>
          </w:rPr>
          <w:t>.</w:t>
        </w:r>
      </w:ins>
    </w:p>
    <w:p>
      <w:pPr>
        <w:pStyle w:val="75"/>
        <w:rPr>
          <w:del w:id="148" w:author="cmcc-0806" w:date="2024-08-12T20:30:17Z"/>
          <w:lang w:eastAsia="zh-CN"/>
        </w:rPr>
      </w:pPr>
      <w:del w:id="149" w:author="cmcc-0806" w:date="2024-08-12T20:30:17Z">
        <w:r>
          <w:rPr>
            <w:lang w:val="en-US"/>
          </w:rPr>
          <w:delText>Editor's note:</w:delText>
        </w:r>
      </w:del>
      <w:del w:id="150" w:author="cmcc-0806" w:date="2024-08-12T20:30:17Z">
        <w:r>
          <w:rPr/>
          <w:tab/>
        </w:r>
      </w:del>
      <w:del w:id="151" w:author="cmcc-0806" w:date="2024-08-12T20:30:17Z">
        <w:r>
          <w:rPr/>
          <w:delText xml:space="preserve">This clause will </w:delText>
        </w:r>
      </w:del>
      <w:del w:id="152" w:author="cmcc-0806" w:date="2024-08-12T20:30:17Z">
        <w:r>
          <w:rPr>
            <w:rFonts w:hint="eastAsia"/>
            <w:lang w:eastAsia="zh-CN"/>
          </w:rPr>
          <w:delText>provide</w:delText>
        </w:r>
      </w:del>
      <w:del w:id="153" w:author="cmcc-0806" w:date="2024-08-12T20:30:17Z">
        <w:r>
          <w:rPr>
            <w:rFonts w:hint="eastAsia" w:eastAsiaTheme="minorEastAsia"/>
            <w:lang w:eastAsia="zh-CN"/>
          </w:rPr>
          <w:delText xml:space="preserve"> </w:delText>
        </w:r>
      </w:del>
      <w:del w:id="154" w:author="cmcc-0806" w:date="2024-08-12T20:30:17Z">
        <w:r>
          <w:rPr>
            <w:rFonts w:hint="eastAsia"/>
            <w:lang w:eastAsia="zh-CN"/>
          </w:rPr>
          <w:delText xml:space="preserve">general </w:delText>
        </w:r>
      </w:del>
      <w:del w:id="155" w:author="cmcc-0806" w:date="2024-08-12T20:30:17Z">
        <w:r>
          <w:rPr/>
          <w:delText>conclusi</w:delText>
        </w:r>
        <w:bookmarkStart w:id="19" w:name="_GoBack"/>
        <w:bookmarkEnd w:id="19"/>
        <w:r>
          <w:rPr/>
          <w:delText xml:space="preserve">ons </w:delText>
        </w:r>
      </w:del>
      <w:del w:id="156" w:author="cmcc-0806" w:date="2024-08-12T20:30:17Z">
        <w:r>
          <w:rPr>
            <w:rFonts w:hint="eastAsia"/>
            <w:lang w:eastAsia="zh-CN"/>
          </w:rPr>
          <w:delText xml:space="preserve">for </w:delText>
        </w:r>
      </w:del>
      <w:del w:id="157" w:author="cmcc-0806" w:date="2024-08-12T20:30:17Z">
        <w:r>
          <w:rPr/>
          <w:delText xml:space="preserve">the </w:delText>
        </w:r>
      </w:del>
      <w:del w:id="158" w:author="cmcc-0806" w:date="2024-08-12T20:30:17Z">
        <w:r>
          <w:rPr>
            <w:rFonts w:hint="eastAsia"/>
            <w:lang w:eastAsia="ko-KR"/>
          </w:rPr>
          <w:delText>study</w:delText>
        </w:r>
      </w:del>
      <w:del w:id="159" w:author="cmcc-0806" w:date="2024-08-12T20:30:17Z">
        <w:r>
          <w:rPr/>
          <w:delText>.</w:delText>
        </w:r>
      </w:del>
    </w:p>
    <w:p>
      <w:pPr>
        <w:rPr>
          <w:rFonts w:hint="default" w:eastAsia="宋体"/>
          <w:lang w:val="en-US" w:eastAsia="zh-CN"/>
        </w:rPr>
      </w:pPr>
      <w:bookmarkStart w:id="16" w:name="_Toc27305"/>
      <w:bookmarkStart w:id="17" w:name="_Toc30940"/>
      <w:bookmarkStart w:id="18" w:name="_Toc169037602"/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3"/>
        <w:rPr>
          <w:ins w:id="160" w:author="cmcc-0806" w:date="2024-08-12T20:24:16Z"/>
          <w:lang w:eastAsia="zh-CN"/>
        </w:rPr>
      </w:pPr>
      <w:ins w:id="161" w:author="cmcc-0806" w:date="2024-08-12T20:24:16Z">
        <w:r>
          <w:rPr>
            <w:lang w:eastAsia="zh-CN"/>
          </w:rPr>
          <w:t>1</w:t>
        </w:r>
      </w:ins>
      <w:ins w:id="162" w:author="cmcc-0806" w:date="2024-08-12T20:24:16Z">
        <w:r>
          <w:rPr>
            <w:rFonts w:hint="eastAsia"/>
            <w:lang w:val="en-US" w:eastAsia="zh-CN"/>
          </w:rPr>
          <w:t>0</w:t>
        </w:r>
      </w:ins>
      <w:ins w:id="163" w:author="cmcc-0806" w:date="2024-08-12T20:24:16Z">
        <w:r>
          <w:rPr>
            <w:rFonts w:hint="eastAsia"/>
            <w:lang w:eastAsia="zh-CN"/>
          </w:rPr>
          <w:t>.</w:t>
        </w:r>
      </w:ins>
      <w:ins w:id="164" w:author="cmcc-0806" w:date="2024-08-12T20:27:35Z">
        <w:r>
          <w:rPr>
            <w:rFonts w:hint="eastAsia" w:eastAsiaTheme="minorEastAsia"/>
            <w:lang w:val="en-US" w:eastAsia="zh-CN"/>
          </w:rPr>
          <w:t>4</w:t>
        </w:r>
      </w:ins>
      <w:ins w:id="165" w:author="cmcc-0806" w:date="2024-08-12T20:24:16Z">
        <w:r>
          <w:rPr>
            <w:rFonts w:hint="eastAsia"/>
            <w:lang w:eastAsia="zh-CN"/>
          </w:rPr>
          <w:tab/>
        </w:r>
      </w:ins>
      <w:ins w:id="166" w:author="cmcc-0806" w:date="2024-08-12T20:24:16Z">
        <w:r>
          <w:rPr>
            <w:rFonts w:hint="eastAsia"/>
            <w:lang w:eastAsia="zh-CN"/>
          </w:rPr>
          <w:t>Conclusions of key issue #</w:t>
        </w:r>
        <w:bookmarkEnd w:id="16"/>
        <w:bookmarkEnd w:id="17"/>
      </w:ins>
      <w:ins w:id="167" w:author="cmcc-0806" w:date="2024-08-12T20:24:16Z">
        <w:r>
          <w:rPr>
            <w:rFonts w:hint="eastAsia"/>
            <w:lang w:val="en-US" w:eastAsia="zh-CN"/>
          </w:rPr>
          <w:t>3</w:t>
        </w:r>
      </w:ins>
    </w:p>
    <w:p>
      <w:pPr>
        <w:rPr>
          <w:ins w:id="168" w:author="cmcc-r1" w:date="2024-08-22T15:48:25Z"/>
          <w:lang w:eastAsia="zh-CN"/>
        </w:rPr>
      </w:pPr>
      <w:ins w:id="169" w:author="cmcc-r1" w:date="2024-08-22T15:48:25Z">
        <w:r>
          <w:rPr>
            <w:rFonts w:hint="eastAsia"/>
            <w:lang w:eastAsia="zh-CN"/>
          </w:rPr>
          <w:t>S</w:t>
        </w:r>
      </w:ins>
      <w:ins w:id="170" w:author="cmcc-r1" w:date="2024-08-22T15:48:25Z">
        <w:r>
          <w:rPr>
            <w:lang w:eastAsia="zh-CN"/>
          </w:rPr>
          <w:t>olution#</w:t>
        </w:r>
      </w:ins>
      <w:ins w:id="171" w:author="cmcc-r1" w:date="2024-08-22T15:48:38Z">
        <w:r>
          <w:rPr>
            <w:rFonts w:hint="eastAsia"/>
            <w:lang w:val="en-US" w:eastAsia="zh-CN"/>
          </w:rPr>
          <w:t>X</w:t>
        </w:r>
      </w:ins>
      <w:ins w:id="172" w:author="cmcc-r1" w:date="2024-08-22T15:48:25Z">
        <w:r>
          <w:rPr>
            <w:lang w:eastAsia="zh-CN"/>
          </w:rPr>
          <w:t xml:space="preserve"> can be considered into normative work to support the </w:t>
        </w:r>
      </w:ins>
      <w:ins w:id="173" w:author="cmcc-r1" w:date="2024-08-22T15:49:45Z">
        <w:r>
          <w:rPr/>
          <w:t>coordination between network</w:t>
        </w:r>
      </w:ins>
      <w:ins w:id="174" w:author="cmcc-r1" w:date="2024-08-22T15:49:45Z">
        <w:r>
          <w:rPr>
            <w:rFonts w:hint="eastAsia"/>
            <w:lang w:eastAsia="zh-CN"/>
          </w:rPr>
          <w:t>-</w:t>
        </w:r>
      </w:ins>
      <w:ins w:id="175" w:author="cmcc-r1" w:date="2024-08-22T15:49:45Z">
        <w:r>
          <w:rPr/>
          <w:t>based communication</w:t>
        </w:r>
      </w:ins>
      <w:ins w:id="176" w:author="cmcc-r1" w:date="2024-08-22T15:50:19Z">
        <w:r>
          <w:rPr>
            <w:rFonts w:hint="eastAsia" w:eastAsia="宋体"/>
            <w:lang w:val="en-US" w:eastAsia="zh-CN"/>
          </w:rPr>
          <w:t xml:space="preserve"> </w:t>
        </w:r>
      </w:ins>
      <w:ins w:id="177" w:author="cmcc-r1" w:date="2024-08-22T15:49:45Z">
        <w:r>
          <w:rPr>
            <w:rFonts w:hint="eastAsia" w:eastAsia="宋体"/>
            <w:lang w:val="en-US" w:eastAsia="zh-CN"/>
          </w:rPr>
          <w:t>(on-network communication)</w:t>
        </w:r>
      </w:ins>
      <w:ins w:id="178" w:author="cmcc-r1" w:date="2024-08-22T15:49:45Z">
        <w:r>
          <w:rPr/>
          <w:t xml:space="preserve"> and direct communication</w:t>
        </w:r>
      </w:ins>
      <w:ins w:id="179" w:author="cmcc-r1" w:date="2024-08-22T15:49:45Z">
        <w:r>
          <w:rPr>
            <w:rFonts w:hint="eastAsia" w:eastAsia="宋体"/>
            <w:lang w:val="en-US" w:eastAsia="zh-CN"/>
          </w:rPr>
          <w:t xml:space="preserve"> (off-network communication)</w:t>
        </w:r>
      </w:ins>
      <w:ins w:id="180" w:author="cmcc-r1" w:date="2024-08-22T15:48:25Z">
        <w:r>
          <w:rPr>
            <w:lang w:eastAsia="zh-CN"/>
          </w:rPr>
          <w:t>.</w:t>
        </w:r>
      </w:ins>
    </w:p>
    <w:bookmarkEnd w:id="18"/>
    <w:p>
      <w:pPr>
        <w:pStyle w:val="57"/>
        <w:rPr>
          <w:ins w:id="181" w:author="cmcc-r1" w:date="2024-08-22T19:03:09Z"/>
          <w:rFonts w:ascii="Times New Roman" w:hAnsi="Times New Roman" w:eastAsia="Times New Roman" w:cs="Times New Roman"/>
          <w:lang w:eastAsia="zh-CN"/>
        </w:rPr>
      </w:pPr>
      <w:ins w:id="182" w:author="cmcc-r1" w:date="2024-08-22T19:03:09Z">
        <w:r>
          <w:rPr>
            <w:rFonts w:ascii="Times New Roman" w:hAnsi="Times New Roman" w:eastAsia="Times New Roman" w:cs="Times New Roman"/>
            <w:lang w:eastAsia="zh-CN"/>
          </w:rPr>
          <w:t>NOTE 1:</w:t>
        </w:r>
      </w:ins>
      <w:ins w:id="183" w:author="cmcc-r1" w:date="2024-08-22T19:03:09Z">
        <w:r>
          <w:rPr>
            <w:rFonts w:ascii="Times New Roman" w:hAnsi="Times New Roman" w:eastAsia="Times New Roman" w:cs="Times New Roman"/>
            <w:lang w:eastAsia="zh-CN"/>
          </w:rPr>
          <w:tab/>
        </w:r>
      </w:ins>
      <w:ins w:id="184" w:author="cmcc-r1" w:date="2024-08-22T19:03:09Z">
        <w:r>
          <w:rPr>
            <w:rFonts w:ascii="Times New Roman" w:hAnsi="Times New Roman" w:eastAsia="Times New Roman" w:cs="Times New Roman"/>
            <w:lang w:eastAsia="zh-CN"/>
          </w:rPr>
          <w:t xml:space="preserve">If SA2 provided services can support UE-to-UE communication analytics will be further re-visited in the normative work. </w:t>
        </w:r>
      </w:ins>
      <w:ins w:id="185" w:author="cmcc-r1" w:date="2024-08-22T19:03:09Z">
        <w:r>
          <w:rPr>
            <w:rFonts w:hint="default" w:ascii="Times New Roman" w:hAnsi="Times New Roman" w:eastAsia="Times New Roman" w:cs="Times New Roman"/>
            <w:lang w:eastAsia="zh-CN"/>
          </w:rPr>
          <w:t xml:space="preserve">Whether </w:t>
        </w:r>
      </w:ins>
      <w:ins w:id="186" w:author="cmcc-r1" w:date="2024-08-22T19:03:09Z">
        <w:r>
          <w:rPr>
            <w:rFonts w:ascii="Times New Roman" w:hAnsi="Times New Roman" w:eastAsia="Times New Roman" w:cs="Times New Roman"/>
            <w:lang w:eastAsia="zh-CN"/>
          </w:rPr>
          <w:t>ADAES supports off-network communication analytics will be further worked in normative stage.</w:t>
        </w:r>
      </w:ins>
    </w:p>
    <w:p>
      <w:pPr>
        <w:pStyle w:val="57"/>
        <w:rPr>
          <w:ins w:id="187" w:author="cmcc-r1" w:date="2024-08-22T16:23:48Z"/>
          <w:rFonts w:hint="default"/>
        </w:rPr>
      </w:pPr>
      <w:ins w:id="188" w:author="cmcc-r1" w:date="2024-08-22T16:31:12Z">
        <w:r>
          <w:rPr>
            <w:rFonts w:hint="default" w:ascii="Times New Roman" w:hAnsi="Times New Roman" w:eastAsia="Times New Roman" w:cs="Times New Roman"/>
            <w:lang w:val="en-US"/>
          </w:rPr>
          <w:t>N</w:t>
        </w:r>
      </w:ins>
      <w:ins w:id="189" w:author="cmcc-r1" w:date="2024-08-22T16:31:12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OTE </w:t>
        </w:r>
      </w:ins>
      <w:ins w:id="190" w:author="cmcc-r1" w:date="2024-08-22T16:24:39Z">
        <w:r>
          <w:rPr>
            <w:rFonts w:hint="default" w:ascii="Times New Roman" w:hAnsi="Times New Roman" w:eastAsia="Times New Roman" w:cs="Times New Roman"/>
            <w:lang w:val="en-US" w:eastAsia="zh-CN"/>
          </w:rPr>
          <w:t>2</w:t>
        </w:r>
      </w:ins>
      <w:ins w:id="191" w:author="cmcc-r1" w:date="2024-08-22T16:23:48Z">
        <w:r>
          <w:rPr>
            <w:rFonts w:hint="default" w:ascii="Times New Roman" w:hAnsi="Times New Roman" w:eastAsia="Times New Roman" w:cs="Times New Roman"/>
            <w:lang w:val="en-US"/>
          </w:rPr>
          <w:t xml:space="preserve">:  </w:t>
        </w:r>
      </w:ins>
      <w:ins w:id="192" w:author="cmcc-r1" w:date="2024-08-22T16:29:49Z">
        <w:r>
          <w:rPr>
            <w:rFonts w:hint="default" w:ascii="Times New Roman" w:hAnsi="Times New Roman" w:eastAsia="Times New Roman" w:cs="Times New Roman"/>
            <w:lang w:val="en-US" w:eastAsia="zh-CN"/>
          </w:rPr>
          <w:t>M</w:t>
        </w:r>
      </w:ins>
      <w:ins w:id="193" w:author="cmcc-r1" w:date="2024-08-22T16:29:47Z">
        <w:r>
          <w:rPr>
            <w:rFonts w:hint="default" w:ascii="Times New Roman" w:hAnsi="Times New Roman" w:eastAsia="Times New Roman" w:cs="Times New Roman"/>
            <w:lang w:val="en-US" w:eastAsia="zh-CN"/>
          </w:rPr>
          <w:t>ore work in the normative phase</w:t>
        </w:r>
      </w:ins>
      <w:ins w:id="194" w:author="cmcc-r1" w:date="2024-08-22T16:29:5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i</w:t>
        </w:r>
      </w:ins>
      <w:ins w:id="195" w:author="cmcc-r1" w:date="2024-08-22T16:29:55Z">
        <w:r>
          <w:rPr>
            <w:rFonts w:hint="default" w:ascii="Times New Roman" w:hAnsi="Times New Roman" w:eastAsia="Times New Roman" w:cs="Times New Roman"/>
            <w:lang w:val="en-US" w:eastAsia="zh-CN"/>
          </w:rPr>
          <w:t>s need</w:t>
        </w:r>
      </w:ins>
      <w:ins w:id="196" w:author="cmcc-r1" w:date="2024-08-22T16:29:56Z">
        <w:r>
          <w:rPr>
            <w:rFonts w:hint="default" w:ascii="Times New Roman" w:hAnsi="Times New Roman" w:eastAsia="Times New Roman" w:cs="Times New Roman"/>
            <w:lang w:val="en-US" w:eastAsia="zh-CN"/>
          </w:rPr>
          <w:t>ed to</w:t>
        </w:r>
      </w:ins>
      <w:ins w:id="197" w:author="cmcc-r1" w:date="2024-08-22T16:29:57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198" w:author="cmcc-r1" w:date="2024-08-22T16:29:58Z">
        <w:r>
          <w:rPr>
            <w:rFonts w:hint="default" w:ascii="Times New Roman" w:hAnsi="Times New Roman" w:eastAsia="Times New Roman" w:cs="Times New Roman"/>
            <w:lang w:val="en-US" w:eastAsia="zh-CN"/>
          </w:rPr>
          <w:t>deter</w:t>
        </w:r>
      </w:ins>
      <w:ins w:id="199" w:author="cmcc-r1" w:date="2024-08-22T16:29:59Z">
        <w:r>
          <w:rPr>
            <w:rFonts w:hint="default" w:ascii="Times New Roman" w:hAnsi="Times New Roman" w:eastAsia="Times New Roman" w:cs="Times New Roman"/>
            <w:lang w:val="en-US" w:eastAsia="zh-CN"/>
          </w:rPr>
          <w:t>mi</w:t>
        </w:r>
      </w:ins>
      <w:ins w:id="200" w:author="cmcc-r1" w:date="2024-08-22T16:30:02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ne </w:t>
        </w:r>
      </w:ins>
      <w:ins w:id="201" w:author="cmcc-r1" w:date="2024-08-22T16:30:12Z">
        <w:r>
          <w:rPr>
            <w:rFonts w:hint="default" w:ascii="Times New Roman" w:hAnsi="Times New Roman" w:eastAsia="Times New Roman" w:cs="Times New Roman"/>
            <w:lang w:val="en-US" w:eastAsia="zh-CN"/>
          </w:rPr>
          <w:t>wh</w:t>
        </w:r>
      </w:ins>
      <w:ins w:id="202" w:author="cmcc-r1" w:date="2024-08-22T16:30:13Z">
        <w:r>
          <w:rPr>
            <w:rFonts w:hint="default" w:ascii="Times New Roman" w:hAnsi="Times New Roman" w:eastAsia="Times New Roman" w:cs="Times New Roman"/>
            <w:lang w:val="en-US" w:eastAsia="zh-CN"/>
          </w:rPr>
          <w:t>ether</w:t>
        </w:r>
      </w:ins>
      <w:ins w:id="203" w:author="cmcc-r1" w:date="2024-08-22T16:30:1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t</w:t>
        </w:r>
      </w:ins>
      <w:ins w:id="204" w:author="cmcc-r1" w:date="2024-08-22T16:26:11Z">
        <w:r>
          <w:rPr>
            <w:rFonts w:hint="default" w:ascii="Times New Roman" w:hAnsi="Times New Roman" w:eastAsia="Times New Roman" w:cs="Times New Roman"/>
            <w:lang w:val="en-US"/>
          </w:rPr>
          <w:t xml:space="preserve">he </w:t>
        </w:r>
      </w:ins>
      <w:ins w:id="205" w:author="cmcc-r1" w:date="2024-08-22T16:27:13Z">
        <w:r>
          <w:rPr>
            <w:rFonts w:hint="default" w:ascii="Times New Roman" w:hAnsi="Times New Roman" w:eastAsia="Times New Roman" w:cs="Times New Roman"/>
            <w:lang w:val="en-US" w:eastAsia="zh-CN"/>
          </w:rPr>
          <w:t>de</w:t>
        </w:r>
      </w:ins>
      <w:ins w:id="206" w:author="cmcc-r1" w:date="2024-08-22T16:27:14Z">
        <w:r>
          <w:rPr>
            <w:rFonts w:hint="default" w:ascii="Times New Roman" w:hAnsi="Times New Roman" w:eastAsia="Times New Roman" w:cs="Times New Roman"/>
            <w:lang w:val="en-US" w:eastAsia="zh-CN"/>
          </w:rPr>
          <w:t>ci</w:t>
        </w:r>
      </w:ins>
      <w:ins w:id="207" w:author="cmcc-r1" w:date="2024-08-22T16:27:19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sion </w:t>
        </w:r>
      </w:ins>
      <w:ins w:id="208" w:author="cmcc-r1" w:date="2024-08-22T16:32:03Z">
        <w:r>
          <w:rPr>
            <w:rFonts w:hint="default" w:ascii="Times New Roman" w:hAnsi="Times New Roman" w:eastAsia="Times New Roman" w:cs="Times New Roman"/>
            <w:lang w:val="en-US" w:eastAsia="zh-CN"/>
          </w:rPr>
          <w:t>t</w:t>
        </w:r>
      </w:ins>
      <w:ins w:id="209" w:author="cmcc-r1" w:date="2024-08-22T16:32:04Z">
        <w:r>
          <w:rPr>
            <w:rFonts w:hint="default" w:ascii="Times New Roman" w:hAnsi="Times New Roman" w:eastAsia="Times New Roman" w:cs="Times New Roman"/>
            <w:lang w:val="en-US" w:eastAsia="zh-CN"/>
          </w:rPr>
          <w:t>o</w:t>
        </w:r>
      </w:ins>
      <w:ins w:id="210" w:author="cmcc-r1" w:date="2024-08-22T16:27:23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</w:t>
        </w:r>
      </w:ins>
      <w:ins w:id="211" w:author="cmcc-r1" w:date="2024-08-22T16:26:11Z">
        <w:r>
          <w:rPr>
            <w:rFonts w:hint="default" w:ascii="Times New Roman" w:hAnsi="Times New Roman" w:eastAsia="Times New Roman" w:cs="Times New Roman"/>
            <w:lang w:val="en-US"/>
          </w:rPr>
          <w:t>switch between direct mode and indirect mode</w:t>
        </w:r>
      </w:ins>
      <w:ins w:id="212" w:author="cmcc-r1" w:date="2024-08-22T16:23:48Z">
        <w:r>
          <w:rPr>
            <w:rFonts w:hint="default" w:ascii="Times New Roman" w:hAnsi="Times New Roman" w:eastAsia="Times New Roman" w:cs="Times New Roman"/>
            <w:lang w:val="en-US"/>
          </w:rPr>
          <w:t xml:space="preserve"> </w:t>
        </w:r>
      </w:ins>
      <w:ins w:id="213" w:author="cmcc-r1" w:date="2024-08-22T16:27:33Z">
        <w:r>
          <w:rPr>
            <w:rFonts w:hint="default" w:ascii="Times New Roman" w:hAnsi="Times New Roman" w:eastAsia="Times New Roman" w:cs="Times New Roman"/>
            <w:lang w:val="en-US" w:eastAsia="zh-CN"/>
          </w:rPr>
          <w:t>is</w:t>
        </w:r>
      </w:ins>
      <w:ins w:id="214" w:author="cmcc-r1" w:date="2024-08-22T16:27:34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 ma</w:t>
        </w:r>
      </w:ins>
      <w:ins w:id="215" w:author="cmcc-r1" w:date="2024-08-22T16:27:36Z">
        <w:r>
          <w:rPr>
            <w:rFonts w:hint="default" w:ascii="Times New Roman" w:hAnsi="Times New Roman" w:eastAsia="Times New Roman" w:cs="Times New Roman"/>
            <w:lang w:val="en-US" w:eastAsia="zh-CN"/>
          </w:rPr>
          <w:t xml:space="preserve">de </w:t>
        </w:r>
      </w:ins>
      <w:ins w:id="216" w:author="cmcc-r1" w:date="2024-08-22T16:23:48Z">
        <w:r>
          <w:rPr>
            <w:rFonts w:hint="default" w:ascii="Times New Roman" w:hAnsi="Times New Roman" w:eastAsia="Times New Roman" w:cs="Times New Roman"/>
            <w:lang w:val="en-US"/>
          </w:rPr>
          <w:t>by SEALDD client or SEALDD server.</w:t>
        </w:r>
      </w:ins>
    </w:p>
    <w:p>
      <w:pPr>
        <w:rPr>
          <w:ins w:id="217" w:author="cmcc-0806" w:date="2024-08-12T20:24:16Z"/>
          <w:rFonts w:hint="eastAsia" w:eastAsia="宋体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EE8DC6"/>
    <w:multiLevelType w:val="singleLevel"/>
    <w:tmpl w:val="56EE8DC6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0806">
    <w15:presenceInfo w15:providerId="None" w15:userId="cmcc-0806"/>
  </w15:person>
  <w15:person w15:author="cmcc-r1">
    <w15:presenceInfo w15:providerId="None" w15:userId="cmcc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adjustLineHeightInTable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352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  <w:rsid w:val="02294712"/>
    <w:rsid w:val="14550DE2"/>
    <w:rsid w:val="1A855F51"/>
    <w:rsid w:val="1B783B06"/>
    <w:rsid w:val="27AE1E54"/>
    <w:rsid w:val="31014429"/>
    <w:rsid w:val="32E30D33"/>
    <w:rsid w:val="35151AA9"/>
    <w:rsid w:val="36B767C7"/>
    <w:rsid w:val="392C6568"/>
    <w:rsid w:val="3A0D4B92"/>
    <w:rsid w:val="3EB959F4"/>
    <w:rsid w:val="458C3A76"/>
    <w:rsid w:val="4A1E1EF1"/>
    <w:rsid w:val="4B242FF5"/>
    <w:rsid w:val="515646FC"/>
    <w:rsid w:val="53D32110"/>
    <w:rsid w:val="5C1820E5"/>
    <w:rsid w:val="5F067459"/>
    <w:rsid w:val="653C3028"/>
    <w:rsid w:val="67F02AB0"/>
    <w:rsid w:val="687E00BB"/>
    <w:rsid w:val="6D6F6D7C"/>
    <w:rsid w:val="6FB44A16"/>
    <w:rsid w:val="720379F8"/>
    <w:rsid w:val="74661094"/>
    <w:rsid w:val="76DD72AF"/>
    <w:rsid w:val="7BF82F69"/>
    <w:rsid w:val="7EB5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  <w:szCs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630</Characters>
  <Lines>1</Lines>
  <Paragraphs>1</Paragraphs>
  <TotalTime>1</TotalTime>
  <ScaleCrop>false</ScaleCrop>
  <LinksUpToDate>false</LinksUpToDate>
  <CharactersWithSpaces>739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cmcc-r1</cp:lastModifiedBy>
  <cp:lastPrinted>2411-12-31T23:00:00Z</cp:lastPrinted>
  <dcterms:modified xsi:type="dcterms:W3CDTF">2024-08-22T11:04:34Z</dcterms:modified>
  <dc:title>3GPP Change Request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BB6AA254DBFC4131B212FC4AF6A791FF</vt:lpwstr>
  </property>
</Properties>
</file>